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1BB6529B"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A50249">
        <w:rPr>
          <w:b/>
          <w:noProof/>
          <w:sz w:val="24"/>
        </w:rPr>
        <w:t>232</w:t>
      </w:r>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7A7EC71" w:rsidR="00A452B4" w:rsidRDefault="0065175F" w:rsidP="00D82826">
            <w:pPr>
              <w:pStyle w:val="CRCoverPage"/>
              <w:spacing w:after="0"/>
              <w:jc w:val="right"/>
              <w:rPr>
                <w:b/>
                <w:noProof/>
                <w:sz w:val="28"/>
              </w:rPr>
            </w:pPr>
            <w:r>
              <w:rPr>
                <w:b/>
                <w:noProof/>
                <w:sz w:val="28"/>
              </w:rPr>
              <w:t>29.</w:t>
            </w:r>
            <w:r w:rsidR="00D82826">
              <w:rPr>
                <w:b/>
                <w:noProof/>
                <w:sz w:val="28"/>
              </w:rPr>
              <w:t>2</w:t>
            </w:r>
            <w:r w:rsidR="003111D6">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D969317" w:rsidR="00A452B4" w:rsidRDefault="0031203F">
            <w:pPr>
              <w:pStyle w:val="CRCoverPage"/>
              <w:spacing w:after="0"/>
              <w:rPr>
                <w:noProof/>
                <w:lang w:eastAsia="zh-CN"/>
              </w:rPr>
            </w:pPr>
            <w:r>
              <w:rPr>
                <w:b/>
                <w:noProof/>
                <w:sz w:val="28"/>
              </w:rPr>
              <w:t>0210</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87F2242" w:rsidR="00A452B4" w:rsidRDefault="0065175F" w:rsidP="00B37F3A">
            <w:pPr>
              <w:pStyle w:val="CRCoverPage"/>
              <w:spacing w:after="0"/>
              <w:jc w:val="center"/>
              <w:rPr>
                <w:noProof/>
                <w:sz w:val="28"/>
              </w:rPr>
            </w:pPr>
            <w:r>
              <w:rPr>
                <w:b/>
                <w:noProof/>
                <w:sz w:val="28"/>
              </w:rPr>
              <w:t>1</w:t>
            </w:r>
            <w:r w:rsidR="008C4AA6">
              <w:rPr>
                <w:b/>
                <w:noProof/>
                <w:sz w:val="28"/>
              </w:rPr>
              <w:t>7</w:t>
            </w:r>
            <w:r>
              <w:rPr>
                <w:b/>
                <w:noProof/>
                <w:sz w:val="28"/>
              </w:rPr>
              <w:t>.</w:t>
            </w:r>
            <w:r w:rsidR="0073691A">
              <w:rPr>
                <w:b/>
                <w:noProof/>
                <w:sz w:val="28"/>
              </w:rPr>
              <w:t>1</w:t>
            </w:r>
            <w:r w:rsidR="00D82826">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1B1744F" w:rsidR="00A452B4" w:rsidRDefault="00684A80" w:rsidP="00D82826">
            <w:pPr>
              <w:pStyle w:val="CRCoverPage"/>
              <w:spacing w:after="0"/>
              <w:ind w:left="100"/>
              <w:rPr>
                <w:noProof/>
                <w:lang w:eastAsia="zh-CN"/>
              </w:rPr>
            </w:pPr>
            <w:r>
              <w:rPr>
                <w:noProof/>
                <w:lang w:eastAsia="zh-CN"/>
              </w:rPr>
              <w:t>Resource URI correction</w:t>
            </w:r>
            <w:r w:rsidR="0031203F" w:rsidRPr="0031203F">
              <w:rPr>
                <w:noProof/>
                <w:lang w:eastAsia="zh-CN"/>
              </w:rPr>
              <w:t xml:space="preserve"> on CAPIF APIs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6AD0255" w:rsidR="00A452B4" w:rsidRDefault="006236ED" w:rsidP="00D82826">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7DD0062" w:rsidR="00A452B4" w:rsidRDefault="00320F5D" w:rsidP="00571560">
            <w:pPr>
              <w:pStyle w:val="CRCoverPage"/>
              <w:spacing w:after="0"/>
              <w:ind w:left="100"/>
              <w:rPr>
                <w:noProof/>
                <w:lang w:eastAsia="zh-CN"/>
              </w:rPr>
            </w:pPr>
            <w:r>
              <w:rPr>
                <w:noProof/>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146F6B9" w:rsidR="00A452B4" w:rsidRDefault="00320F5D">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9D68226" w:rsidR="00A452B4" w:rsidRDefault="006236ED" w:rsidP="00B37F3A">
            <w:pPr>
              <w:pStyle w:val="CRCoverPage"/>
              <w:spacing w:after="0"/>
              <w:ind w:left="100"/>
              <w:rPr>
                <w:noProof/>
              </w:rPr>
            </w:pPr>
            <w:r>
              <w:rPr>
                <w:noProof/>
              </w:rPr>
              <w:t>Rel-</w:t>
            </w:r>
            <w:r w:rsidR="0065175F">
              <w:rPr>
                <w:noProof/>
              </w:rPr>
              <w:t>1</w:t>
            </w:r>
            <w:r w:rsidR="008C4AA6">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DE2DFB1" w:rsidR="00FB7303" w:rsidRPr="00311462" w:rsidRDefault="00282428" w:rsidP="00C37FD9">
            <w:pPr>
              <w:pStyle w:val="CRCoverPage"/>
              <w:spacing w:afterLines="50"/>
              <w:rPr>
                <w:noProof/>
                <w:lang w:eastAsia="zh-CN"/>
              </w:rPr>
            </w:pPr>
            <w:r>
              <w:rPr>
                <w:rFonts w:hint="eastAsia"/>
                <w:noProof/>
                <w:lang w:eastAsia="zh-CN"/>
              </w:rPr>
              <w:t>F</w:t>
            </w:r>
            <w:r>
              <w:rPr>
                <w:noProof/>
                <w:lang w:eastAsia="zh-CN"/>
              </w:rPr>
              <w:t xml:space="preserve">or the </w:t>
            </w:r>
            <w:r w:rsidR="00C37FD9">
              <w:rPr>
                <w:noProof/>
                <w:lang w:eastAsia="zh-CN"/>
              </w:rPr>
              <w:t xml:space="preserve">CAPIF </w:t>
            </w:r>
            <w:r>
              <w:rPr>
                <w:noProof/>
                <w:lang w:eastAsia="zh-CN"/>
              </w:rPr>
              <w:t>APIs, the resource URI should have the root structure as “</w:t>
            </w:r>
            <w:r w:rsidRPr="00282428">
              <w:rPr>
                <w:noProof/>
                <w:lang w:eastAsia="zh-CN"/>
              </w:rPr>
              <w:t>{apiRoot}/{apiName}/{apiVersion}</w:t>
            </w:r>
            <w:r>
              <w:rPr>
                <w:noProof/>
                <w:lang w:eastAsia="zh-CN"/>
              </w:rPr>
              <w:t>” not “</w:t>
            </w:r>
            <w:r w:rsidRPr="00282428">
              <w:rPr>
                <w:noProof/>
                <w:lang w:eastAsia="zh-CN"/>
              </w:rPr>
              <w:t>{apiRoot}/{apiName}/{apiVersion}</w:t>
            </w:r>
            <w:r w:rsidRPr="00282428">
              <w:rPr>
                <w:noProof/>
                <w:color w:val="FF0000"/>
                <w:lang w:eastAsia="zh-CN"/>
              </w:rPr>
              <w:t>/</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E6DD8F" w:rsidR="006F0841" w:rsidRDefault="00684A80" w:rsidP="00365D02">
            <w:pPr>
              <w:pStyle w:val="CRCoverPage"/>
              <w:spacing w:after="0"/>
              <w:ind w:left="100"/>
              <w:rPr>
                <w:noProof/>
                <w:lang w:eastAsia="zh-CN"/>
              </w:rPr>
            </w:pPr>
            <w:r>
              <w:rPr>
                <w:noProof/>
                <w:lang w:eastAsia="zh-CN"/>
              </w:rPr>
              <w:t xml:space="preserve">Correct </w:t>
            </w:r>
            <w:r w:rsidR="00365D02">
              <w:rPr>
                <w:noProof/>
                <w:lang w:eastAsia="zh-CN"/>
              </w:rPr>
              <w:t>above</w:t>
            </w:r>
            <w:r>
              <w:rPr>
                <w:noProof/>
                <w:lang w:eastAsia="zh-CN"/>
              </w:rPr>
              <w:t xml:space="preserve"> resource URI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5D145B" w:rsidR="006F0841" w:rsidRDefault="00684A80" w:rsidP="00C37FD9">
            <w:pPr>
              <w:pStyle w:val="CRCoverPage"/>
              <w:spacing w:after="0"/>
              <w:ind w:left="100"/>
              <w:rPr>
                <w:noProof/>
                <w:lang w:eastAsia="zh-CN"/>
              </w:rPr>
            </w:pPr>
            <w:r>
              <w:t xml:space="preserve">Incorrect </w:t>
            </w:r>
            <w:r w:rsidR="00790157">
              <w:t>resource root structure</w:t>
            </w:r>
            <w:r>
              <w:t xml:space="preserve"> </w:t>
            </w:r>
            <w:r>
              <w:rPr>
                <w:noProof/>
                <w:lang w:eastAsia="zh-CN"/>
              </w:rPr>
              <w:t xml:space="preserve">on </w:t>
            </w:r>
            <w:r w:rsidR="00C37FD9">
              <w:rPr>
                <w:noProof/>
                <w:lang w:eastAsia="zh-CN"/>
              </w:rPr>
              <w:t xml:space="preserve">CAPIF </w:t>
            </w:r>
            <w:r w:rsidR="00DA46C8">
              <w:rPr>
                <w:noProof/>
                <w:lang w:eastAsia="zh-CN"/>
              </w:rPr>
              <w:t>APIs</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E8692CA" w:rsidR="00A452B4" w:rsidRDefault="00836FDF" w:rsidP="003D0DB9">
            <w:pPr>
              <w:pStyle w:val="CRCoverPage"/>
              <w:spacing w:after="0"/>
              <w:ind w:left="100"/>
              <w:rPr>
                <w:noProof/>
                <w:lang w:eastAsia="zh-CN"/>
              </w:rPr>
            </w:pPr>
            <w:r>
              <w:rPr>
                <w:noProof/>
                <w:lang w:val="en-US" w:eastAsia="zh-CN"/>
              </w:rPr>
              <w:t>7.5.1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6EAF18" w14:textId="77777777" w:rsidR="008C4AA6" w:rsidRDefault="008C4AA6" w:rsidP="008C4AA6">
      <w:pPr>
        <w:keepNext/>
        <w:keepLines/>
        <w:spacing w:before="120"/>
        <w:ind w:left="1134" w:hanging="1134"/>
        <w:outlineLvl w:val="2"/>
        <w:rPr>
          <w:rFonts w:ascii="Arial" w:eastAsia="等线" w:hAnsi="Arial"/>
          <w:sz w:val="28"/>
        </w:rPr>
      </w:pPr>
      <w:r>
        <w:rPr>
          <w:rFonts w:ascii="Arial" w:eastAsia="等线" w:hAnsi="Arial"/>
          <w:sz w:val="28"/>
        </w:rPr>
        <w:t>7.5.1</w:t>
      </w:r>
      <w:r>
        <w:rPr>
          <w:rFonts w:ascii="Arial" w:eastAsia="等线" w:hAnsi="Arial"/>
          <w:sz w:val="28"/>
        </w:rPr>
        <w:tab/>
        <w:t>Resource URI structure</w:t>
      </w:r>
    </w:p>
    <w:p w14:paraId="0F401106" w14:textId="77777777" w:rsidR="008C4AA6" w:rsidRDefault="008C4AA6" w:rsidP="008C4AA6">
      <w:r>
        <w:t>All API URIs of CAPIF APIs shall be:</w:t>
      </w:r>
    </w:p>
    <w:p w14:paraId="27D9DCD6" w14:textId="77777777" w:rsidR="008C4AA6" w:rsidRDefault="008C4AA6" w:rsidP="008C4AA6">
      <w:pPr>
        <w:pStyle w:val="B1"/>
        <w:numPr>
          <w:ilvl w:val="0"/>
          <w:numId w:val="0"/>
        </w:numPr>
        <w:ind w:left="737"/>
        <w:rPr>
          <w:b/>
        </w:rPr>
      </w:pPr>
      <w:r>
        <w:rPr>
          <w:b/>
        </w:rPr>
        <w:t>{apiRoot}/&lt;apiName&gt;/&lt;apiVersion&gt;</w:t>
      </w:r>
      <w:del w:id="3" w:author="Huawei" w:date="2021-07-22T09:23:00Z">
        <w:r w:rsidDel="008C4AA6">
          <w:rPr>
            <w:b/>
          </w:rPr>
          <w:delText>/</w:delText>
        </w:r>
      </w:del>
    </w:p>
    <w:p w14:paraId="6BF9C66C" w14:textId="77777777" w:rsidR="008C4AA6" w:rsidRDefault="008C4AA6" w:rsidP="008C4AA6">
      <w:r>
        <w:t xml:space="preserve">"apiRoot" is configured by means outside the scope of the present document. It includes the scheme ("https"), host and optional port, and an optional prefix string. "apiName" and "apiVersion" shall be set dependent on the API, as defined in the corresponding subclauses below. </w:t>
      </w:r>
    </w:p>
    <w:p w14:paraId="683DFE6A" w14:textId="77777777" w:rsidR="008C4AA6" w:rsidRDefault="008C4AA6" w:rsidP="008C4AA6">
      <w:r>
        <w:t xml:space="preserve">All resource URIs in the subclauses below are defined relative to the above root API URI. </w:t>
      </w:r>
    </w:p>
    <w:p w14:paraId="2D5618FA" w14:textId="77777777" w:rsidR="008C4AA6" w:rsidRDefault="008C4AA6" w:rsidP="008C4AA6">
      <w:pPr>
        <w:pStyle w:val="NO"/>
      </w:pPr>
      <w:r>
        <w:t>NOTE 1:</w:t>
      </w:r>
      <w:r>
        <w:tab/>
        <w:t>The "apiVersion" will only be increased if the new API version contains backward incompatible changes. Otherwise, the supported feature mechanism defined in subclause</w:t>
      </w:r>
      <w:r>
        <w:rPr>
          <w:rFonts w:ascii="Segoe UI Symbol" w:hAnsi="Segoe UI Symbol"/>
        </w:rPr>
        <w:t> </w:t>
      </w:r>
      <w:r>
        <w:t>7.8 can be used to negotiate extensions.</w:t>
      </w:r>
    </w:p>
    <w:p w14:paraId="5B08FAF2" w14:textId="77777777" w:rsidR="008C4AA6" w:rsidRDefault="008C4AA6" w:rsidP="008C4AA6">
      <w:pPr>
        <w:pStyle w:val="NO"/>
      </w:pPr>
      <w:r>
        <w:t>NOTE 2:</w:t>
      </w:r>
      <w:r>
        <w:tab/>
        <w:t xml:space="preserve">A different root structure can be used when the resource URI is preconfigured in the API invoking entity. </w:t>
      </w:r>
    </w:p>
    <w:p w14:paraId="029004BD" w14:textId="77777777" w:rsidR="008C4AA6" w:rsidRDefault="008C4AA6" w:rsidP="008C4AA6">
      <w:r>
        <w:t>The root structure may be followed by "apiSpecificSuffixes" that are dependent on the API and are defined separately for each API as resource URI where they apply:</w:t>
      </w:r>
    </w:p>
    <w:p w14:paraId="6A126C92" w14:textId="77777777" w:rsidR="008C4AA6" w:rsidRDefault="008C4AA6" w:rsidP="008C4AA6">
      <w:pPr>
        <w:pStyle w:val="B1"/>
        <w:numPr>
          <w:ilvl w:val="0"/>
          <w:numId w:val="0"/>
        </w:numPr>
        <w:ind w:left="737"/>
        <w:rPr>
          <w:b/>
        </w:rPr>
      </w:pPr>
      <w:r>
        <w:rPr>
          <w:b/>
        </w:rPr>
        <w:t>{apiRoot}/&lt;apiName&gt;/&lt;apiVersion&gt;/&lt;apiSpecificSuffixes&gt;</w:t>
      </w:r>
    </w:p>
    <w:p w14:paraId="49490A0B" w14:textId="77777777" w:rsidR="000F4870" w:rsidRPr="00E57B2E" w:rsidRDefault="000F4870" w:rsidP="007B32AC">
      <w:pPr>
        <w:pStyle w:val="PL"/>
        <w:rPr>
          <w:lang w:eastAsia="zh-CN"/>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19BE9" w14:textId="77777777" w:rsidR="00B316C2" w:rsidRDefault="00B316C2">
      <w:r>
        <w:separator/>
      </w:r>
    </w:p>
  </w:endnote>
  <w:endnote w:type="continuationSeparator" w:id="0">
    <w:p w14:paraId="7918F280" w14:textId="77777777" w:rsidR="00B316C2" w:rsidRDefault="00B3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6D2CE" w14:textId="77777777" w:rsidR="00B316C2" w:rsidRDefault="00B316C2">
      <w:r>
        <w:separator/>
      </w:r>
    </w:p>
  </w:footnote>
  <w:footnote w:type="continuationSeparator" w:id="0">
    <w:p w14:paraId="4A359BC1" w14:textId="77777777" w:rsidR="00B316C2" w:rsidRDefault="00B31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F4E"/>
    <w:rsid w:val="00014413"/>
    <w:rsid w:val="00017196"/>
    <w:rsid w:val="000212A1"/>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0D5A"/>
    <w:rsid w:val="000E2A82"/>
    <w:rsid w:val="000E4783"/>
    <w:rsid w:val="000F0443"/>
    <w:rsid w:val="000F4870"/>
    <w:rsid w:val="000F4B59"/>
    <w:rsid w:val="000F6511"/>
    <w:rsid w:val="001003DD"/>
    <w:rsid w:val="001021A4"/>
    <w:rsid w:val="00103C6D"/>
    <w:rsid w:val="00104C12"/>
    <w:rsid w:val="00105876"/>
    <w:rsid w:val="00105F69"/>
    <w:rsid w:val="001178FD"/>
    <w:rsid w:val="0012030B"/>
    <w:rsid w:val="00125B82"/>
    <w:rsid w:val="00131294"/>
    <w:rsid w:val="00136ED7"/>
    <w:rsid w:val="001433A0"/>
    <w:rsid w:val="001445BE"/>
    <w:rsid w:val="0014511A"/>
    <w:rsid w:val="00146A51"/>
    <w:rsid w:val="00146E93"/>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23BC3"/>
    <w:rsid w:val="00224211"/>
    <w:rsid w:val="00225530"/>
    <w:rsid w:val="00225B7A"/>
    <w:rsid w:val="002328AE"/>
    <w:rsid w:val="00233D55"/>
    <w:rsid w:val="002375BD"/>
    <w:rsid w:val="00241874"/>
    <w:rsid w:val="00247E54"/>
    <w:rsid w:val="0025282E"/>
    <w:rsid w:val="00262DC5"/>
    <w:rsid w:val="00270122"/>
    <w:rsid w:val="00270A34"/>
    <w:rsid w:val="00272DA0"/>
    <w:rsid w:val="00282428"/>
    <w:rsid w:val="00290078"/>
    <w:rsid w:val="002919E7"/>
    <w:rsid w:val="002926A5"/>
    <w:rsid w:val="0029641F"/>
    <w:rsid w:val="0029724D"/>
    <w:rsid w:val="002A07A0"/>
    <w:rsid w:val="002B3F2B"/>
    <w:rsid w:val="002C25C6"/>
    <w:rsid w:val="002D0C9E"/>
    <w:rsid w:val="002D1682"/>
    <w:rsid w:val="002D1DF4"/>
    <w:rsid w:val="002D3553"/>
    <w:rsid w:val="002D3845"/>
    <w:rsid w:val="002E5485"/>
    <w:rsid w:val="002E673B"/>
    <w:rsid w:val="002E77A8"/>
    <w:rsid w:val="002F23C4"/>
    <w:rsid w:val="002F5D92"/>
    <w:rsid w:val="00305686"/>
    <w:rsid w:val="003111D6"/>
    <w:rsid w:val="0031203F"/>
    <w:rsid w:val="00312B4D"/>
    <w:rsid w:val="003131D7"/>
    <w:rsid w:val="003176FD"/>
    <w:rsid w:val="00317C47"/>
    <w:rsid w:val="00320917"/>
    <w:rsid w:val="00320F5D"/>
    <w:rsid w:val="00322B19"/>
    <w:rsid w:val="00323AB0"/>
    <w:rsid w:val="0034739F"/>
    <w:rsid w:val="00353E55"/>
    <w:rsid w:val="00354FCC"/>
    <w:rsid w:val="00365D02"/>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0DB9"/>
    <w:rsid w:val="003D5BF4"/>
    <w:rsid w:val="003D6AD1"/>
    <w:rsid w:val="003D6D5D"/>
    <w:rsid w:val="003D7012"/>
    <w:rsid w:val="003D7136"/>
    <w:rsid w:val="003E64C3"/>
    <w:rsid w:val="003F5AB4"/>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A6F60"/>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6CDA"/>
    <w:rsid w:val="004F0ADE"/>
    <w:rsid w:val="004F240E"/>
    <w:rsid w:val="004F727B"/>
    <w:rsid w:val="005002B8"/>
    <w:rsid w:val="0050626C"/>
    <w:rsid w:val="0051102F"/>
    <w:rsid w:val="00514038"/>
    <w:rsid w:val="005150A9"/>
    <w:rsid w:val="005153E5"/>
    <w:rsid w:val="00515611"/>
    <w:rsid w:val="00516C72"/>
    <w:rsid w:val="00522917"/>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0B02"/>
    <w:rsid w:val="005C1DF9"/>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DE0"/>
    <w:rsid w:val="0065175F"/>
    <w:rsid w:val="006528DC"/>
    <w:rsid w:val="006577C5"/>
    <w:rsid w:val="00674B58"/>
    <w:rsid w:val="00680C45"/>
    <w:rsid w:val="00684A80"/>
    <w:rsid w:val="006870C4"/>
    <w:rsid w:val="00691753"/>
    <w:rsid w:val="006948E3"/>
    <w:rsid w:val="006A255E"/>
    <w:rsid w:val="006A32BE"/>
    <w:rsid w:val="006A5125"/>
    <w:rsid w:val="006A717C"/>
    <w:rsid w:val="006B4BEF"/>
    <w:rsid w:val="006B5040"/>
    <w:rsid w:val="006C5F7A"/>
    <w:rsid w:val="006D2A8C"/>
    <w:rsid w:val="006D420B"/>
    <w:rsid w:val="006D556E"/>
    <w:rsid w:val="006E082E"/>
    <w:rsid w:val="006E1237"/>
    <w:rsid w:val="006E22C2"/>
    <w:rsid w:val="006E6F79"/>
    <w:rsid w:val="006F0841"/>
    <w:rsid w:val="006F14CA"/>
    <w:rsid w:val="006F3892"/>
    <w:rsid w:val="006F4C2B"/>
    <w:rsid w:val="006F6DDE"/>
    <w:rsid w:val="007036A7"/>
    <w:rsid w:val="00710314"/>
    <w:rsid w:val="00710506"/>
    <w:rsid w:val="007106E0"/>
    <w:rsid w:val="00710B25"/>
    <w:rsid w:val="00715DF9"/>
    <w:rsid w:val="00721ACB"/>
    <w:rsid w:val="00725B23"/>
    <w:rsid w:val="007269A8"/>
    <w:rsid w:val="00726C8B"/>
    <w:rsid w:val="00726DDD"/>
    <w:rsid w:val="0073691A"/>
    <w:rsid w:val="00736D6D"/>
    <w:rsid w:val="00747B52"/>
    <w:rsid w:val="0075206E"/>
    <w:rsid w:val="00754AEB"/>
    <w:rsid w:val="007578F5"/>
    <w:rsid w:val="00760323"/>
    <w:rsid w:val="00762469"/>
    <w:rsid w:val="0076434A"/>
    <w:rsid w:val="007651AE"/>
    <w:rsid w:val="0077083D"/>
    <w:rsid w:val="00773201"/>
    <w:rsid w:val="00774AD9"/>
    <w:rsid w:val="00774C7F"/>
    <w:rsid w:val="00774F54"/>
    <w:rsid w:val="00776B0E"/>
    <w:rsid w:val="00782DD7"/>
    <w:rsid w:val="00786BBA"/>
    <w:rsid w:val="00790157"/>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80179B"/>
    <w:rsid w:val="0080505D"/>
    <w:rsid w:val="00810C40"/>
    <w:rsid w:val="0081176A"/>
    <w:rsid w:val="0081353B"/>
    <w:rsid w:val="00813E62"/>
    <w:rsid w:val="00814FF8"/>
    <w:rsid w:val="008156C7"/>
    <w:rsid w:val="00823C27"/>
    <w:rsid w:val="008304D2"/>
    <w:rsid w:val="0083278D"/>
    <w:rsid w:val="008337BF"/>
    <w:rsid w:val="00836FDF"/>
    <w:rsid w:val="00843A0C"/>
    <w:rsid w:val="00845AB2"/>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C4AA6"/>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63E6"/>
    <w:rsid w:val="00953C4F"/>
    <w:rsid w:val="009544A9"/>
    <w:rsid w:val="00970681"/>
    <w:rsid w:val="00973B22"/>
    <w:rsid w:val="00973CC6"/>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1669"/>
    <w:rsid w:val="00A24417"/>
    <w:rsid w:val="00A25BC3"/>
    <w:rsid w:val="00A275F9"/>
    <w:rsid w:val="00A35924"/>
    <w:rsid w:val="00A44A0F"/>
    <w:rsid w:val="00A44F94"/>
    <w:rsid w:val="00A452B4"/>
    <w:rsid w:val="00A50249"/>
    <w:rsid w:val="00A5624F"/>
    <w:rsid w:val="00A64773"/>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6912"/>
    <w:rsid w:val="00B13F78"/>
    <w:rsid w:val="00B22D91"/>
    <w:rsid w:val="00B246F1"/>
    <w:rsid w:val="00B25331"/>
    <w:rsid w:val="00B304BB"/>
    <w:rsid w:val="00B3114D"/>
    <w:rsid w:val="00B316C2"/>
    <w:rsid w:val="00B34B13"/>
    <w:rsid w:val="00B37F3A"/>
    <w:rsid w:val="00B44857"/>
    <w:rsid w:val="00B47A6B"/>
    <w:rsid w:val="00B61499"/>
    <w:rsid w:val="00B728A1"/>
    <w:rsid w:val="00B834E5"/>
    <w:rsid w:val="00B85267"/>
    <w:rsid w:val="00B86053"/>
    <w:rsid w:val="00B86A41"/>
    <w:rsid w:val="00B90254"/>
    <w:rsid w:val="00B90C96"/>
    <w:rsid w:val="00B94036"/>
    <w:rsid w:val="00BA1672"/>
    <w:rsid w:val="00BA3740"/>
    <w:rsid w:val="00BA512F"/>
    <w:rsid w:val="00BA60B4"/>
    <w:rsid w:val="00BA6942"/>
    <w:rsid w:val="00BB2DE1"/>
    <w:rsid w:val="00BB3624"/>
    <w:rsid w:val="00BC45BA"/>
    <w:rsid w:val="00BC7045"/>
    <w:rsid w:val="00BD79DC"/>
    <w:rsid w:val="00BE4BE8"/>
    <w:rsid w:val="00C00CA2"/>
    <w:rsid w:val="00C02C65"/>
    <w:rsid w:val="00C121EC"/>
    <w:rsid w:val="00C327F7"/>
    <w:rsid w:val="00C3662E"/>
    <w:rsid w:val="00C37FD9"/>
    <w:rsid w:val="00C46B75"/>
    <w:rsid w:val="00C47A8F"/>
    <w:rsid w:val="00C537AB"/>
    <w:rsid w:val="00C545CD"/>
    <w:rsid w:val="00C5537D"/>
    <w:rsid w:val="00C614A4"/>
    <w:rsid w:val="00C619DF"/>
    <w:rsid w:val="00C677E3"/>
    <w:rsid w:val="00C714C1"/>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55AC8"/>
    <w:rsid w:val="00D616A5"/>
    <w:rsid w:val="00D70751"/>
    <w:rsid w:val="00D7234C"/>
    <w:rsid w:val="00D77217"/>
    <w:rsid w:val="00D80F06"/>
    <w:rsid w:val="00D8212E"/>
    <w:rsid w:val="00D82826"/>
    <w:rsid w:val="00D82C0F"/>
    <w:rsid w:val="00D84A81"/>
    <w:rsid w:val="00D85AF8"/>
    <w:rsid w:val="00D95590"/>
    <w:rsid w:val="00D96741"/>
    <w:rsid w:val="00DA298C"/>
    <w:rsid w:val="00DA44E6"/>
    <w:rsid w:val="00DA46C8"/>
    <w:rsid w:val="00DA5F28"/>
    <w:rsid w:val="00DA6A73"/>
    <w:rsid w:val="00DA6E12"/>
    <w:rsid w:val="00DB0C20"/>
    <w:rsid w:val="00DB5B30"/>
    <w:rsid w:val="00DC0DFD"/>
    <w:rsid w:val="00DC2C6C"/>
    <w:rsid w:val="00DD73D3"/>
    <w:rsid w:val="00DE2CE6"/>
    <w:rsid w:val="00DE6665"/>
    <w:rsid w:val="00DF1E2B"/>
    <w:rsid w:val="00E02B52"/>
    <w:rsid w:val="00E033CE"/>
    <w:rsid w:val="00E03415"/>
    <w:rsid w:val="00E041C4"/>
    <w:rsid w:val="00E07105"/>
    <w:rsid w:val="00E13320"/>
    <w:rsid w:val="00E21BCB"/>
    <w:rsid w:val="00E22B52"/>
    <w:rsid w:val="00E255D1"/>
    <w:rsid w:val="00E310B0"/>
    <w:rsid w:val="00E31D91"/>
    <w:rsid w:val="00E43C63"/>
    <w:rsid w:val="00E53C5C"/>
    <w:rsid w:val="00E55BBA"/>
    <w:rsid w:val="00E57B2E"/>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55EE"/>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4D9E6-62EB-427E-A0D0-168A41DC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133</cp:revision>
  <cp:lastPrinted>1900-01-01T08:00:00Z</cp:lastPrinted>
  <dcterms:created xsi:type="dcterms:W3CDTF">2021-04-25T03:50:00Z</dcterms:created>
  <dcterms:modified xsi:type="dcterms:W3CDTF">2021-08-11T09:36:00Z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